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F78B9" w14:textId="33924B29" w:rsidR="00B238A4" w:rsidRDefault="00B238A4" w:rsidP="00824E89">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#98-e</w:t>
      </w:r>
      <w:r>
        <w:rPr>
          <w:rFonts w:cs="Arial"/>
          <w:b/>
          <w:noProof/>
          <w:sz w:val="24"/>
          <w:szCs w:val="24"/>
        </w:rPr>
        <w:tab/>
      </w:r>
      <w:r w:rsidR="00AA0DA2" w:rsidRPr="00AA0DA2">
        <w:rPr>
          <w:rFonts w:eastAsia="宋体" w:cs="Arial"/>
          <w:b/>
          <w:noProof/>
          <w:sz w:val="24"/>
          <w:szCs w:val="24"/>
          <w:lang w:eastAsia="zh-CN"/>
        </w:rPr>
        <w:t>R4-210</w:t>
      </w:r>
      <w:r w:rsidR="00150986">
        <w:rPr>
          <w:rFonts w:eastAsia="宋体" w:cs="Arial"/>
          <w:b/>
          <w:noProof/>
          <w:sz w:val="24"/>
          <w:szCs w:val="24"/>
          <w:lang w:eastAsia="zh-CN"/>
        </w:rPr>
        <w:t>1307</w:t>
      </w:r>
    </w:p>
    <w:p w14:paraId="09173038" w14:textId="40CF56F1" w:rsidR="00B238A4" w:rsidRDefault="00B238A4" w:rsidP="00B238A4">
      <w:pPr>
        <w:pStyle w:val="CRCoverPage"/>
        <w:outlineLvl w:val="0"/>
        <w:rPr>
          <w:b/>
          <w:noProof/>
          <w:sz w:val="24"/>
        </w:rPr>
      </w:pPr>
      <w:r>
        <w:rPr>
          <w:b/>
          <w:noProof/>
          <w:sz w:val="24"/>
        </w:rPr>
        <w:t>Electronic Meeting, 25</w:t>
      </w:r>
      <w:r>
        <w:rPr>
          <w:b/>
          <w:noProof/>
          <w:sz w:val="24"/>
          <w:vertAlign w:val="superscript"/>
        </w:rPr>
        <w:t>th</w:t>
      </w:r>
      <w:r>
        <w:rPr>
          <w:b/>
          <w:noProof/>
          <w:sz w:val="24"/>
        </w:rPr>
        <w:t xml:space="preserve"> Jan - 5</w:t>
      </w:r>
      <w:r>
        <w:rPr>
          <w:b/>
          <w:noProof/>
          <w:sz w:val="24"/>
          <w:vertAlign w:val="superscript"/>
        </w:rPr>
        <w:t>th</w:t>
      </w:r>
      <w:r>
        <w:rPr>
          <w:b/>
          <w:noProof/>
          <w:sz w:val="24"/>
        </w:rPr>
        <w:t xml:space="preserve"> Feb, 202</w:t>
      </w:r>
      <w:r w:rsidR="009D2BA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6D63D071" w:rsidR="001E41F3" w:rsidRPr="00410371" w:rsidRDefault="007862E2" w:rsidP="00824E89">
            <w:pPr>
              <w:pStyle w:val="CRCoverPage"/>
              <w:spacing w:after="0"/>
              <w:jc w:val="center"/>
              <w:rPr>
                <w:b/>
                <w:noProof/>
                <w:sz w:val="28"/>
              </w:rPr>
            </w:pPr>
            <w:r>
              <w:rPr>
                <w:b/>
                <w:noProof/>
                <w:sz w:val="28"/>
              </w:rPr>
              <w:t>3</w:t>
            </w:r>
            <w:r w:rsidR="0072024B">
              <w:rPr>
                <w:b/>
                <w:noProof/>
                <w:sz w:val="28"/>
              </w:rPr>
              <w:t>8</w:t>
            </w:r>
            <w:r>
              <w:rPr>
                <w:b/>
                <w:noProof/>
                <w:sz w:val="28"/>
              </w:rPr>
              <w:t>.1</w:t>
            </w:r>
            <w:r w:rsidR="00824E89">
              <w:rPr>
                <w:b/>
                <w:noProof/>
                <w:sz w:val="28"/>
              </w:rPr>
              <w:t>41-</w:t>
            </w:r>
            <w:r w:rsidR="00F81BE6">
              <w:rPr>
                <w:b/>
                <w:noProof/>
                <w:sz w:val="28"/>
              </w:rPr>
              <w:t>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188F6449" w:rsidR="001E41F3" w:rsidRPr="00975527" w:rsidRDefault="00514590" w:rsidP="005809A3">
            <w:pPr>
              <w:pStyle w:val="CRCoverPage"/>
              <w:spacing w:after="0"/>
              <w:jc w:val="center"/>
              <w:rPr>
                <w:b/>
                <w:noProof/>
                <w:lang w:eastAsia="zh-CN"/>
              </w:rPr>
            </w:pPr>
            <w:r>
              <w:rPr>
                <w:b/>
                <w:noProof/>
                <w:sz w:val="28"/>
              </w:rPr>
              <w:t>0282</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70C3CD50" w:rsidR="001E41F3" w:rsidRPr="00410371" w:rsidRDefault="00150986"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58627D80" w:rsidR="001E41F3" w:rsidRPr="00410371" w:rsidRDefault="006F0153" w:rsidP="006459BE">
            <w:pPr>
              <w:pStyle w:val="CRCoverPage"/>
              <w:spacing w:after="0"/>
              <w:ind w:firstLineChars="150" w:firstLine="422"/>
              <w:rPr>
                <w:noProof/>
                <w:sz w:val="28"/>
              </w:rPr>
            </w:pPr>
            <w:r>
              <w:rPr>
                <w:b/>
                <w:noProof/>
                <w:sz w:val="28"/>
              </w:rPr>
              <w:t>1</w:t>
            </w:r>
            <w:r w:rsidR="006459BE">
              <w:rPr>
                <w:b/>
                <w:noProof/>
                <w:sz w:val="28"/>
              </w:rPr>
              <w:t>7</w:t>
            </w:r>
            <w:r w:rsidR="00B444A3">
              <w:rPr>
                <w:b/>
                <w:noProof/>
                <w:sz w:val="28"/>
              </w:rPr>
              <w:t>.</w:t>
            </w:r>
            <w:r w:rsidR="006459BE">
              <w:rPr>
                <w:b/>
                <w:noProof/>
                <w:sz w:val="28"/>
              </w:rPr>
              <w:t>0</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65318D52" w:rsidR="00F25D98" w:rsidRDefault="00F25D98" w:rsidP="00811B6B">
            <w:pPr>
              <w:pStyle w:val="CRCoverPage"/>
              <w:spacing w:after="0"/>
              <w:jc w:val="center"/>
              <w:rPr>
                <w:b/>
                <w:caps/>
                <w:noProof/>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3A3ED3DB" w:rsidR="00F25D98" w:rsidRDefault="00917870" w:rsidP="001E41F3">
            <w:pPr>
              <w:pStyle w:val="CRCoverPage"/>
              <w:spacing w:after="0"/>
              <w:jc w:val="center"/>
              <w:rPr>
                <w:b/>
                <w:caps/>
                <w:noProof/>
              </w:rPr>
            </w:pPr>
            <w:r w:rsidRPr="00917870">
              <w:rPr>
                <w:b/>
                <w:caps/>
                <w:noProof/>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40322C6A" w:rsidR="001E41F3" w:rsidRDefault="00865856" w:rsidP="006D0B73">
            <w:pPr>
              <w:pStyle w:val="CRCoverPage"/>
              <w:spacing w:after="0"/>
              <w:ind w:left="100"/>
              <w:rPr>
                <w:noProof/>
              </w:rPr>
            </w:pPr>
            <w:r w:rsidRPr="00865856">
              <w:rPr>
                <w:noProof/>
                <w:lang w:eastAsia="zh-CN"/>
              </w:rPr>
              <w:t>CR on update applicability rule for 2-step RACH in 38.141-2 (Rel-1</w:t>
            </w:r>
            <w:r w:rsidR="006D0B73">
              <w:rPr>
                <w:noProof/>
                <w:lang w:eastAsia="zh-CN"/>
              </w:rPr>
              <w:t>7</w:t>
            </w:r>
            <w:r w:rsidRPr="00865856">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77777777"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1C688539" w:rsidR="001E41F3" w:rsidRDefault="00824E89" w:rsidP="00291072">
            <w:pPr>
              <w:pStyle w:val="CRCoverPage"/>
              <w:spacing w:after="0"/>
              <w:ind w:left="100"/>
              <w:rPr>
                <w:noProof/>
              </w:rPr>
            </w:pPr>
            <w:r w:rsidRPr="00824E89">
              <w:t>NR_2step_RACH-Perf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B27D752" w:rsidR="001E41F3" w:rsidRDefault="00975527" w:rsidP="009D2BA5">
            <w:pPr>
              <w:pStyle w:val="CRCoverPage"/>
              <w:spacing w:after="0"/>
              <w:ind w:left="100"/>
              <w:rPr>
                <w:noProof/>
                <w:lang w:eastAsia="zh-CN"/>
              </w:rPr>
            </w:pPr>
            <w:r w:rsidRPr="00975527">
              <w:rPr>
                <w:noProof/>
                <w:lang w:eastAsia="zh-CN"/>
              </w:rPr>
              <w:t>202</w:t>
            </w:r>
            <w:r w:rsidR="00154B2E">
              <w:rPr>
                <w:noProof/>
                <w:lang w:eastAsia="zh-CN"/>
              </w:rPr>
              <w:t>1</w:t>
            </w:r>
            <w:r w:rsidRPr="00975527">
              <w:rPr>
                <w:noProof/>
                <w:lang w:eastAsia="zh-CN"/>
              </w:rPr>
              <w:t>-</w:t>
            </w:r>
            <w:r w:rsidR="00154B2E">
              <w:rPr>
                <w:noProof/>
                <w:lang w:eastAsia="zh-CN"/>
              </w:rPr>
              <w:t>0</w:t>
            </w:r>
            <w:r w:rsidR="009D2BA5">
              <w:rPr>
                <w:noProof/>
                <w:lang w:eastAsia="zh-CN"/>
              </w:rPr>
              <w:t>2</w:t>
            </w:r>
            <w:r w:rsidR="00154B2E">
              <w:rPr>
                <w:noProof/>
                <w:lang w:eastAsia="zh-CN"/>
              </w:rPr>
              <w:t>-</w:t>
            </w:r>
            <w:r w:rsidR="009D2BA5">
              <w:rPr>
                <w:noProof/>
                <w:lang w:eastAsia="zh-CN"/>
              </w:rPr>
              <w:t>01</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1" w:name="_Hlk28023479"/>
            <w:r>
              <w:rPr>
                <w:b/>
                <w:i/>
                <w:noProof/>
              </w:rPr>
              <w:t>Category:</w:t>
            </w:r>
          </w:p>
        </w:tc>
        <w:tc>
          <w:tcPr>
            <w:tcW w:w="851" w:type="dxa"/>
            <w:shd w:val="pct30" w:color="FFFF00" w:fill="auto"/>
          </w:tcPr>
          <w:p w14:paraId="5392B764" w14:textId="6891E647" w:rsidR="001E41F3" w:rsidRPr="00E07A1F" w:rsidRDefault="006D0B73" w:rsidP="00B431B3">
            <w:pPr>
              <w:pStyle w:val="CRCoverPage"/>
              <w:spacing w:after="0"/>
              <w:ind w:left="100" w:right="-609" w:firstLineChars="100" w:firstLine="201"/>
              <w:rPr>
                <w:b/>
                <w:noProof/>
              </w:rPr>
            </w:pPr>
            <w:r>
              <w:rPr>
                <w:b/>
                <w:noProof/>
              </w:rPr>
              <w:t>A</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FB49018" w:rsidR="001E41F3" w:rsidRDefault="00201249" w:rsidP="00674CF0">
            <w:pPr>
              <w:pStyle w:val="CRCoverPage"/>
              <w:spacing w:after="0"/>
              <w:ind w:left="100"/>
              <w:rPr>
                <w:noProof/>
              </w:rPr>
            </w:pPr>
            <w:r>
              <w:rPr>
                <w:noProof/>
              </w:rPr>
              <w:t>Rel-</w:t>
            </w:r>
            <w:r w:rsidR="00975527">
              <w:rPr>
                <w:noProof/>
              </w:rPr>
              <w:t>1</w:t>
            </w:r>
            <w:r w:rsidR="006D0B73">
              <w:rPr>
                <w:noProof/>
              </w:rPr>
              <w:t>7</w:t>
            </w:r>
          </w:p>
        </w:tc>
      </w:tr>
      <w:bookmarkEnd w:id="1"/>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22C3A" w14:textId="2F142FE4" w:rsidR="00917870" w:rsidRDefault="00917870" w:rsidP="00154B2E">
            <w:pPr>
              <w:pStyle w:val="CRCoverPage"/>
              <w:spacing w:after="0"/>
              <w:ind w:left="100"/>
              <w:rPr>
                <w:noProof/>
                <w:lang w:eastAsia="zh-CN"/>
              </w:rPr>
            </w:pPr>
            <w:r>
              <w:rPr>
                <w:noProof/>
                <w:lang w:eastAsia="zh-CN"/>
              </w:rPr>
              <w:t>As per WF R4-2008864, RAN4 achieved at RAN4#93e:</w:t>
            </w:r>
          </w:p>
          <w:p w14:paraId="4B5D683F" w14:textId="77777777" w:rsidR="003D503F" w:rsidRDefault="00047BF6" w:rsidP="00917870">
            <w:pPr>
              <w:pStyle w:val="CRCoverPage"/>
              <w:spacing w:after="0"/>
              <w:ind w:leftChars="150" w:left="300"/>
              <w:rPr>
                <w:noProof/>
                <w:lang w:eastAsia="zh-CN"/>
              </w:rPr>
            </w:pPr>
            <w:r>
              <w:rPr>
                <w:noProof/>
                <w:lang w:eastAsia="zh-CN"/>
              </w:rPr>
              <w:t>“</w:t>
            </w:r>
            <w:r w:rsidRPr="00047BF6">
              <w:rPr>
                <w:noProof/>
                <w:lang w:eastAsia="zh-CN"/>
              </w:rPr>
              <w:t>SCS: 15k and 30k for FR1, 60k and 120k for FR2, but only one SCS can be tested</w:t>
            </w:r>
            <w:r>
              <w:rPr>
                <w:noProof/>
                <w:lang w:eastAsia="zh-CN"/>
              </w:rPr>
              <w:t>”</w:t>
            </w:r>
          </w:p>
          <w:p w14:paraId="3BFCC87B" w14:textId="11E1660C" w:rsidR="00917870" w:rsidRPr="00047BF6" w:rsidRDefault="00917870" w:rsidP="00917870">
            <w:pPr>
              <w:pStyle w:val="CRCoverPage"/>
              <w:spacing w:after="0"/>
              <w:ind w:leftChars="50" w:left="100"/>
              <w:rPr>
                <w:noProof/>
                <w:lang w:val="en-US" w:eastAsia="zh-CN"/>
              </w:rPr>
            </w:pPr>
            <w:r>
              <w:rPr>
                <w:noProof/>
                <w:lang w:eastAsia="zh-CN"/>
              </w:rPr>
              <w:t xml:space="preserve">However, as per current specification, if BS </w:t>
            </w:r>
            <w:r w:rsidR="00F81BE6">
              <w:rPr>
                <w:noProof/>
                <w:lang w:eastAsia="zh-CN"/>
              </w:rPr>
              <w:t>declares support both 60kHz and 12</w:t>
            </w:r>
            <w:r>
              <w:rPr>
                <w:noProof/>
                <w:lang w:eastAsia="zh-CN"/>
              </w:rPr>
              <w:t>0kHz SCS, corrsponding two cases need to be test.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AE22D5F" w:rsidR="000E585C" w:rsidRDefault="00497354" w:rsidP="00DE749F">
            <w:pPr>
              <w:pStyle w:val="CRCoverPage"/>
              <w:spacing w:after="0"/>
              <w:ind w:left="100"/>
              <w:rPr>
                <w:noProof/>
              </w:rPr>
            </w:pPr>
            <w:r>
              <w:rPr>
                <w:noProof/>
              </w:rPr>
              <w:t xml:space="preserve">For </w:t>
            </w:r>
            <w:r w:rsidR="00917870">
              <w:rPr>
                <w:noProof/>
                <w:lang w:eastAsia="zh-CN"/>
              </w:rPr>
              <w:t>applicability rules</w:t>
            </w:r>
            <w:r w:rsidR="0072024B">
              <w:rPr>
                <w:noProof/>
                <w:lang w:eastAsia="zh-CN"/>
              </w:rPr>
              <w:t xml:space="preserve">, </w:t>
            </w:r>
            <w:r w:rsidR="00751283">
              <w:rPr>
                <w:noProof/>
                <w:lang w:eastAsia="zh-CN"/>
              </w:rPr>
              <w:t xml:space="preserve">update </w:t>
            </w:r>
            <w:r w:rsidR="00917870">
              <w:rPr>
                <w:noProof/>
                <w:lang w:eastAsia="zh-CN"/>
              </w:rPr>
              <w:t>Clause</w:t>
            </w:r>
            <w:r w:rsidR="00D90D8A">
              <w:rPr>
                <w:noProof/>
                <w:lang w:eastAsia="zh-CN"/>
              </w:rPr>
              <w:t xml:space="preserve"> </w:t>
            </w:r>
            <w:r w:rsidR="00917870">
              <w:rPr>
                <w:noProof/>
                <w:lang w:eastAsia="zh-CN"/>
              </w:rPr>
              <w:t>8.</w:t>
            </w:r>
            <w:r w:rsidR="00DE749F">
              <w:rPr>
                <w:noProof/>
                <w:lang w:eastAsia="zh-CN"/>
              </w:rPr>
              <w:t>1.2</w:t>
            </w:r>
            <w:r w:rsidR="00917870">
              <w:rPr>
                <w:noProof/>
                <w:lang w:eastAsia="zh-CN"/>
              </w:rPr>
              <w:t>.1</w:t>
            </w:r>
            <w:r>
              <w:rPr>
                <w:noProof/>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24F0A121" w:rsidR="001E41F3" w:rsidRDefault="0072024B" w:rsidP="00F81BE6">
            <w:pPr>
              <w:pStyle w:val="CRCoverPage"/>
              <w:spacing w:after="0"/>
              <w:ind w:left="100"/>
              <w:rPr>
                <w:noProof/>
              </w:rPr>
            </w:pPr>
            <w:r>
              <w:rPr>
                <w:noProof/>
              </w:rPr>
              <w:t xml:space="preserve">There </w:t>
            </w:r>
            <w:r w:rsidR="007B7CDD">
              <w:rPr>
                <w:noProof/>
              </w:rPr>
              <w:t>will be</w:t>
            </w:r>
            <w:r>
              <w:rPr>
                <w:noProof/>
              </w:rPr>
              <w:t xml:space="preserve"> i</w:t>
            </w:r>
            <w:r w:rsidRPr="0072024B">
              <w:rPr>
                <w:noProof/>
              </w:rPr>
              <w:t>nconsistenc</w:t>
            </w:r>
            <w:r>
              <w:rPr>
                <w:noProof/>
              </w:rPr>
              <w:t>e between the specification 38.1</w:t>
            </w:r>
            <w:r w:rsidR="00917870">
              <w:rPr>
                <w:noProof/>
              </w:rPr>
              <w:t>4</w:t>
            </w:r>
            <w:r>
              <w:rPr>
                <w:noProof/>
              </w:rPr>
              <w:t>1-</w:t>
            </w:r>
            <w:r w:rsidR="00F81BE6">
              <w:rPr>
                <w:noProof/>
              </w:rPr>
              <w:t>2</w:t>
            </w:r>
            <w:r>
              <w:rPr>
                <w:noProof/>
              </w:rPr>
              <w:t xml:space="preserve"> and RAN 4 agreements</w:t>
            </w:r>
            <w:r w:rsidR="00497354">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0A58C621" w:rsidR="001E41F3" w:rsidRDefault="00917870" w:rsidP="00DE749F">
            <w:pPr>
              <w:pStyle w:val="CRCoverPage"/>
              <w:spacing w:after="0"/>
              <w:ind w:left="100"/>
              <w:rPr>
                <w:noProof/>
              </w:rPr>
            </w:pPr>
            <w:r>
              <w:rPr>
                <w:noProof/>
                <w:lang w:eastAsia="zh-CN"/>
              </w:rPr>
              <w:t>8.</w:t>
            </w:r>
            <w:r w:rsidR="00DE749F">
              <w:rPr>
                <w:noProof/>
                <w:lang w:eastAsia="zh-CN"/>
              </w:rPr>
              <w:t>1.2</w:t>
            </w:r>
            <w:r>
              <w:rPr>
                <w:noProof/>
                <w:lang w:eastAsia="zh-CN"/>
              </w:rPr>
              <w:t>.1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4972844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1752401E" w:rsidR="001E41F3" w:rsidRDefault="00917870">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C080809" w:rsidR="001E41F3" w:rsidRDefault="00917870" w:rsidP="00EF6270">
            <w:pPr>
              <w:pStyle w:val="CRCoverPage"/>
              <w:spacing w:after="0"/>
              <w:ind w:left="99"/>
              <w:rPr>
                <w:noProof/>
              </w:rPr>
            </w:pPr>
            <w:r w:rsidRPr="00917870">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51F77859"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C5E009" w14:textId="2FE6D43F" w:rsidR="000E585C" w:rsidRDefault="000E585C" w:rsidP="000E585C">
      <w:pPr>
        <w:pStyle w:val="af9"/>
      </w:pPr>
      <w:bookmarkStart w:id="2" w:name="_Toc13090907"/>
      <w:r w:rsidRPr="00B36DE0">
        <w:rPr>
          <w:highlight w:val="yellow"/>
        </w:rPr>
        <w:lastRenderedPageBreak/>
        <w:t>&lt;Start of the change&gt;</w:t>
      </w:r>
    </w:p>
    <w:p w14:paraId="2016A17A" w14:textId="77777777" w:rsidR="00F81BE6" w:rsidRPr="00931575" w:rsidRDefault="00F81BE6" w:rsidP="00F81BE6">
      <w:pPr>
        <w:pStyle w:val="40"/>
        <w:rPr>
          <w:snapToGrid w:val="0"/>
          <w:lang w:eastAsia="zh-CN"/>
        </w:rPr>
      </w:pPr>
      <w:bookmarkStart w:id="3" w:name="_Toc21102918"/>
      <w:bookmarkStart w:id="4" w:name="_Toc29810767"/>
      <w:bookmarkStart w:id="5" w:name="_Toc36636119"/>
      <w:bookmarkStart w:id="6" w:name="_Toc37273065"/>
      <w:bookmarkStart w:id="7" w:name="_Toc45886145"/>
      <w:bookmarkStart w:id="8" w:name="_Toc53183221"/>
      <w:bookmarkStart w:id="9" w:name="_Toc58915888"/>
      <w:r w:rsidRPr="00931575">
        <w:t>8.</w:t>
      </w:r>
      <w:r w:rsidRPr="00931575">
        <w:rPr>
          <w:rFonts w:hint="eastAsia"/>
          <w:lang w:eastAsia="zh-CN"/>
        </w:rPr>
        <w:t>1</w:t>
      </w:r>
      <w:r w:rsidRPr="00931575">
        <w:t>.</w:t>
      </w:r>
      <w:r w:rsidRPr="00931575">
        <w:rPr>
          <w:rFonts w:hint="eastAsia"/>
          <w:lang w:eastAsia="zh-CN"/>
        </w:rPr>
        <w:t>2</w:t>
      </w:r>
      <w:r w:rsidRPr="00931575">
        <w:t>.1</w:t>
      </w:r>
      <w:r w:rsidRPr="00931575">
        <w:tab/>
        <w:t>Applicability</w:t>
      </w:r>
      <w:r w:rsidRPr="00931575">
        <w:rPr>
          <w:rFonts w:hint="eastAsia"/>
          <w:lang w:eastAsia="zh-CN"/>
        </w:rPr>
        <w:t xml:space="preserve"> of PUSCH performance </w:t>
      </w:r>
      <w:r w:rsidRPr="00931575">
        <w:rPr>
          <w:snapToGrid w:val="0"/>
          <w:lang w:eastAsia="zh-CN"/>
        </w:rPr>
        <w:t>requirements</w:t>
      </w:r>
      <w:bookmarkEnd w:id="3"/>
      <w:bookmarkEnd w:id="4"/>
      <w:bookmarkEnd w:id="5"/>
      <w:bookmarkEnd w:id="6"/>
      <w:bookmarkEnd w:id="7"/>
      <w:bookmarkEnd w:id="8"/>
      <w:bookmarkEnd w:id="9"/>
    </w:p>
    <w:p w14:paraId="1F3D8623" w14:textId="77777777" w:rsidR="00F81BE6" w:rsidRPr="00931575" w:rsidRDefault="00F81BE6" w:rsidP="00F81BE6">
      <w:pPr>
        <w:pStyle w:val="5"/>
        <w:rPr>
          <w:snapToGrid w:val="0"/>
          <w:lang w:eastAsia="zh-CN"/>
        </w:rPr>
      </w:pPr>
      <w:bookmarkStart w:id="10" w:name="_Toc21102919"/>
      <w:bookmarkStart w:id="11" w:name="_Toc29810768"/>
      <w:bookmarkStart w:id="12" w:name="_Toc36636120"/>
      <w:bookmarkStart w:id="13" w:name="_Toc37273066"/>
      <w:bookmarkStart w:id="14" w:name="_Toc45886146"/>
      <w:bookmarkStart w:id="15" w:name="_Toc53183222"/>
      <w:bookmarkStart w:id="16" w:name="_Toc58915889"/>
      <w:r w:rsidRPr="00931575">
        <w:t>8.</w:t>
      </w:r>
      <w:r w:rsidRPr="00931575">
        <w:rPr>
          <w:rFonts w:hint="eastAsia"/>
          <w:lang w:eastAsia="zh-CN"/>
        </w:rPr>
        <w:t>1</w:t>
      </w:r>
      <w:r w:rsidRPr="00931575">
        <w:t>.</w:t>
      </w:r>
      <w:r w:rsidRPr="00931575">
        <w:rPr>
          <w:rFonts w:hint="eastAsia"/>
          <w:lang w:eastAsia="zh-CN"/>
        </w:rPr>
        <w:t>2</w:t>
      </w:r>
      <w:r w:rsidRPr="00931575">
        <w:t>.1.1</w:t>
      </w:r>
      <w:r w:rsidRPr="00931575">
        <w:tab/>
        <w:t>Applicability</w:t>
      </w:r>
      <w:r w:rsidRPr="00931575">
        <w:rPr>
          <w:rFonts w:hint="eastAsia"/>
          <w:lang w:eastAsia="zh-CN"/>
        </w:rPr>
        <w:t xml:space="preserve"> of </w:t>
      </w:r>
      <w:r w:rsidRPr="00931575">
        <w:rPr>
          <w:snapToGrid w:val="0"/>
          <w:lang w:eastAsia="zh-CN"/>
        </w:rPr>
        <w:t>requirements</w:t>
      </w:r>
      <w:r w:rsidRPr="00931575">
        <w:rPr>
          <w:rFonts w:hint="eastAsia"/>
          <w:snapToGrid w:val="0"/>
          <w:lang w:eastAsia="zh-CN"/>
        </w:rPr>
        <w:t xml:space="preserve"> for different subcarrier </w:t>
      </w:r>
      <w:proofErr w:type="spellStart"/>
      <w:r w:rsidRPr="00931575">
        <w:rPr>
          <w:rFonts w:hint="eastAsia"/>
          <w:snapToGrid w:val="0"/>
          <w:lang w:eastAsia="zh-CN"/>
        </w:rPr>
        <w:t>spacings</w:t>
      </w:r>
      <w:bookmarkEnd w:id="10"/>
      <w:bookmarkEnd w:id="11"/>
      <w:bookmarkEnd w:id="12"/>
      <w:bookmarkEnd w:id="13"/>
      <w:bookmarkEnd w:id="14"/>
      <w:bookmarkEnd w:id="15"/>
      <w:bookmarkEnd w:id="16"/>
      <w:proofErr w:type="spellEnd"/>
    </w:p>
    <w:p w14:paraId="164FA4C4" w14:textId="77777777" w:rsidR="00F81BE6" w:rsidRPr="00931575" w:rsidRDefault="00F81BE6" w:rsidP="00F81BE6">
      <w:pPr>
        <w:rPr>
          <w:lang w:eastAsia="zh-CN"/>
        </w:rPr>
      </w:pPr>
      <w:r w:rsidRPr="00931575">
        <w:t xml:space="preserve">Unless otherwise stated, PUSCH requirement tests shall apply only for each subcarrier spacing declared to be supported </w:t>
      </w:r>
      <w:r w:rsidRPr="00931575">
        <w:rPr>
          <w:lang w:eastAsia="zh-CN"/>
        </w:rPr>
        <w:t>(see D.</w:t>
      </w:r>
      <w:r w:rsidRPr="00931575">
        <w:rPr>
          <w:rFonts w:hint="eastAsia"/>
          <w:lang w:eastAsia="zh-CN"/>
        </w:rPr>
        <w:t>7</w:t>
      </w:r>
      <w:r w:rsidRPr="00931575">
        <w:rPr>
          <w:lang w:eastAsia="zh-CN"/>
        </w:rPr>
        <w:t xml:space="preserve"> in table 4.6-1)</w:t>
      </w:r>
      <w:r w:rsidRPr="00931575">
        <w:t>.</w:t>
      </w:r>
      <w:r w:rsidRPr="00931575">
        <w:rPr>
          <w:lang w:eastAsia="zh-CN"/>
        </w:rPr>
        <w:t xml:space="preserve"> </w:t>
      </w:r>
    </w:p>
    <w:p w14:paraId="0870A196" w14:textId="77777777" w:rsidR="00F81BE6" w:rsidRPr="00931575" w:rsidRDefault="00F81BE6" w:rsidP="00F81BE6">
      <w:r w:rsidRPr="00931575">
        <w:t xml:space="preserve">Unless otherwise stated, </w:t>
      </w:r>
      <w:r w:rsidRPr="00931575">
        <w:rPr>
          <w:rFonts w:hint="eastAsia"/>
          <w:lang w:eastAsia="zh-CN"/>
        </w:rPr>
        <w:t xml:space="preserve">PUSCH requirement </w:t>
      </w:r>
      <w:r w:rsidRPr="00931575">
        <w:t>tests</w:t>
      </w:r>
      <w:r w:rsidRPr="00931575">
        <w:rPr>
          <w:rFonts w:hint="eastAsia"/>
          <w:lang w:eastAsia="zh-CN"/>
        </w:rPr>
        <w:t xml:space="preserve"> with 30% of maximum throughput </w:t>
      </w:r>
      <w:r w:rsidRPr="00931575">
        <w:t xml:space="preserve">shall apply only for </w:t>
      </w:r>
      <w:r w:rsidRPr="00931575">
        <w:rPr>
          <w:rFonts w:hint="eastAsia"/>
          <w:lang w:eastAsia="zh-CN"/>
        </w:rPr>
        <w:t xml:space="preserve">the lowest </w:t>
      </w:r>
      <w:r w:rsidRPr="00931575">
        <w:t xml:space="preserve">subcarrier spacing declared to be supported </w:t>
      </w:r>
      <w:r w:rsidRPr="00931575">
        <w:rPr>
          <w:lang w:eastAsia="zh-CN"/>
        </w:rPr>
        <w:t>(see D.</w:t>
      </w:r>
      <w:r w:rsidRPr="00931575">
        <w:rPr>
          <w:rFonts w:hint="eastAsia"/>
          <w:lang w:eastAsia="zh-CN"/>
        </w:rPr>
        <w:t>7</w:t>
      </w:r>
      <w:r w:rsidRPr="00931575">
        <w:rPr>
          <w:lang w:eastAsia="zh-CN"/>
        </w:rPr>
        <w:t xml:space="preserve"> in table 4.6-1)</w:t>
      </w:r>
      <w:r w:rsidRPr="00931575">
        <w:rPr>
          <w:rFonts w:hint="eastAsia"/>
          <w:lang w:eastAsia="zh-CN"/>
        </w:rPr>
        <w:t xml:space="preserve"> </w:t>
      </w:r>
      <w:r w:rsidRPr="00931575">
        <w:rPr>
          <w:lang w:eastAsia="zh-CN"/>
        </w:rPr>
        <w:t>for each frequency range</w:t>
      </w:r>
      <w:r w:rsidRPr="00931575">
        <w:t>.</w:t>
      </w:r>
    </w:p>
    <w:p w14:paraId="63F3BBAD" w14:textId="77777777" w:rsidR="00F81BE6" w:rsidRPr="00931575" w:rsidRDefault="00F81BE6" w:rsidP="00F81BE6">
      <w:pPr>
        <w:pStyle w:val="5"/>
        <w:rPr>
          <w:lang w:eastAsia="zh-CN"/>
        </w:rPr>
      </w:pPr>
      <w:bookmarkStart w:id="17" w:name="_Toc21102920"/>
      <w:bookmarkStart w:id="18" w:name="_Toc29810769"/>
      <w:bookmarkStart w:id="19" w:name="_Toc36636121"/>
      <w:bookmarkStart w:id="20" w:name="_Toc37273067"/>
      <w:bookmarkStart w:id="21" w:name="_Toc45886147"/>
      <w:bookmarkStart w:id="22" w:name="_Toc53183223"/>
      <w:bookmarkStart w:id="23" w:name="_Toc58915890"/>
      <w:r w:rsidRPr="00931575">
        <w:t>8.</w:t>
      </w:r>
      <w:r w:rsidRPr="00931575">
        <w:rPr>
          <w:rFonts w:hint="eastAsia"/>
        </w:rPr>
        <w:t>1</w:t>
      </w:r>
      <w:r w:rsidRPr="00931575">
        <w:t>.</w:t>
      </w:r>
      <w:r w:rsidRPr="00931575">
        <w:rPr>
          <w:rFonts w:hint="eastAsia"/>
        </w:rPr>
        <w:t>2</w:t>
      </w:r>
      <w:r w:rsidRPr="00931575">
        <w:t>.1</w:t>
      </w:r>
      <w:r w:rsidRPr="00931575">
        <w:rPr>
          <w:rFonts w:hint="eastAsia"/>
          <w:lang w:eastAsia="zh-CN"/>
        </w:rPr>
        <w:t>.2</w:t>
      </w:r>
      <w:r w:rsidRPr="00931575">
        <w:tab/>
        <w:t>Applicability</w:t>
      </w:r>
      <w:r w:rsidRPr="00931575">
        <w:rPr>
          <w:rFonts w:hint="eastAsia"/>
        </w:rPr>
        <w:t xml:space="preserve"> of </w:t>
      </w:r>
      <w:r w:rsidRPr="00931575">
        <w:t>requirements</w:t>
      </w:r>
      <w:r w:rsidRPr="00931575">
        <w:rPr>
          <w:rFonts w:hint="eastAsia"/>
        </w:rPr>
        <w:t xml:space="preserve"> for different channel bandwidths</w:t>
      </w:r>
      <w:bookmarkEnd w:id="17"/>
      <w:bookmarkEnd w:id="18"/>
      <w:bookmarkEnd w:id="19"/>
      <w:bookmarkEnd w:id="20"/>
      <w:bookmarkEnd w:id="21"/>
      <w:bookmarkEnd w:id="22"/>
      <w:bookmarkEnd w:id="23"/>
    </w:p>
    <w:p w14:paraId="1873C0EE" w14:textId="77777777" w:rsidR="00F81BE6" w:rsidRPr="00931575" w:rsidRDefault="00F81BE6" w:rsidP="00F81BE6">
      <w:pPr>
        <w:rPr>
          <w:lang w:eastAsia="zh-CN"/>
        </w:rPr>
      </w:pPr>
      <w:r w:rsidRPr="00931575">
        <w:rPr>
          <w:rFonts w:hint="eastAsia"/>
          <w:lang w:eastAsia="zh-CN"/>
        </w:rPr>
        <w:t xml:space="preserve">For each subcarrier spacing </w:t>
      </w:r>
      <w:r w:rsidRPr="00931575">
        <w:rPr>
          <w:lang w:eastAsia="zh-CN"/>
        </w:rPr>
        <w:t xml:space="preserve">declared to be </w:t>
      </w:r>
      <w:r w:rsidRPr="00931575">
        <w:rPr>
          <w:rFonts w:hint="eastAsia"/>
          <w:lang w:eastAsia="zh-CN"/>
        </w:rPr>
        <w:t>supported, the</w:t>
      </w:r>
      <w:r w:rsidRPr="00931575">
        <w:rPr>
          <w:lang w:eastAsia="zh-CN"/>
        </w:rPr>
        <w:t xml:space="preserve"> test</w:t>
      </w:r>
      <w:r w:rsidRPr="00931575">
        <w:rPr>
          <w:rFonts w:hint="eastAsia"/>
          <w:lang w:eastAsia="zh-CN"/>
        </w:rPr>
        <w:t>s</w:t>
      </w:r>
      <w:r w:rsidRPr="00931575">
        <w:rPr>
          <w:lang w:eastAsia="zh-CN"/>
        </w:rPr>
        <w:t xml:space="preserve"> for a specific </w:t>
      </w:r>
      <w:r w:rsidRPr="00931575">
        <w:rPr>
          <w:rFonts w:hint="eastAsia"/>
          <w:snapToGrid w:val="0"/>
          <w:lang w:eastAsia="zh-CN"/>
        </w:rPr>
        <w:t xml:space="preserve">channel bandwidth </w:t>
      </w:r>
      <w:r w:rsidRPr="00931575">
        <w:rPr>
          <w:snapToGrid w:val="0"/>
          <w:lang w:eastAsia="zh-CN"/>
        </w:rPr>
        <w:t xml:space="preserve">shall apply only </w:t>
      </w:r>
      <w:r w:rsidRPr="00931575">
        <w:rPr>
          <w:lang w:eastAsia="zh-CN"/>
        </w:rPr>
        <w:t>if the BS supports it (see D.</w:t>
      </w:r>
      <w:r w:rsidRPr="00931575">
        <w:rPr>
          <w:rFonts w:hint="eastAsia"/>
          <w:lang w:eastAsia="zh-CN"/>
        </w:rPr>
        <w:t>7</w:t>
      </w:r>
      <w:r w:rsidRPr="00931575">
        <w:rPr>
          <w:lang w:eastAsia="zh-CN"/>
        </w:rPr>
        <w:t xml:space="preserve"> in table 4.6-1).</w:t>
      </w:r>
    </w:p>
    <w:p w14:paraId="2BBD1F36" w14:textId="77777777" w:rsidR="00F81BE6" w:rsidRPr="00931575" w:rsidRDefault="00F81BE6" w:rsidP="00F81BE6">
      <w:r w:rsidRPr="00931575">
        <w:t>Unless otherwise stated, f</w:t>
      </w:r>
      <w:r w:rsidRPr="00931575">
        <w:rPr>
          <w:rFonts w:hint="eastAsia"/>
          <w:lang w:eastAsia="zh-CN"/>
        </w:rPr>
        <w:t xml:space="preserve">or each subcarrier spacing </w:t>
      </w:r>
      <w:r w:rsidRPr="00931575">
        <w:rPr>
          <w:lang w:eastAsia="zh-CN"/>
        </w:rPr>
        <w:t xml:space="preserve">declared to be </w:t>
      </w:r>
      <w:r w:rsidRPr="00931575">
        <w:rPr>
          <w:rFonts w:hint="eastAsia"/>
          <w:lang w:eastAsia="zh-CN"/>
        </w:rPr>
        <w:t>supported,</w:t>
      </w:r>
      <w:r w:rsidRPr="00931575">
        <w:rPr>
          <w:lang w:eastAsia="zh-CN"/>
        </w:rPr>
        <w:t xml:space="preserve"> </w:t>
      </w:r>
      <w:r w:rsidRPr="00931575">
        <w:rPr>
          <w:rFonts w:hint="eastAsia"/>
          <w:lang w:eastAsia="zh-CN"/>
        </w:rPr>
        <w:t xml:space="preserve">the </w:t>
      </w:r>
      <w:r w:rsidRPr="00931575">
        <w:rPr>
          <w:lang w:eastAsia="zh-CN"/>
        </w:rPr>
        <w:t xml:space="preserve">tests shall be done only for the widest supported channel bandwidth. If performance requirement is not specified for this </w:t>
      </w:r>
      <w:r w:rsidRPr="00931575">
        <w:t xml:space="preserve">widest supported </w:t>
      </w:r>
      <w:r w:rsidRPr="00931575">
        <w:rPr>
          <w:lang w:eastAsia="zh-CN"/>
        </w:rPr>
        <w:t xml:space="preserve">channel bandwidth, </w:t>
      </w:r>
      <w:r w:rsidRPr="00931575">
        <w:rPr>
          <w:rFonts w:hint="eastAsia"/>
          <w:lang w:eastAsia="zh-CN"/>
        </w:rPr>
        <w:t xml:space="preserve">the </w:t>
      </w:r>
      <w:r w:rsidRPr="00931575">
        <w:rPr>
          <w:lang w:eastAsia="zh-CN"/>
        </w:rPr>
        <w:t xml:space="preserve">tests shall be done by </w:t>
      </w:r>
      <w:r w:rsidRPr="00931575">
        <w:t xml:space="preserve">using performance requirement for the closest channel bandwidth lower than this widest supported bandwidth; the tested PRBs shall then be </w:t>
      </w:r>
      <w:proofErr w:type="spellStart"/>
      <w:r w:rsidRPr="00931575">
        <w:t>centered</w:t>
      </w:r>
      <w:proofErr w:type="spellEnd"/>
      <w:r w:rsidRPr="00931575">
        <w:t xml:space="preserve"> in this widest supported channel bandwidth.</w:t>
      </w:r>
    </w:p>
    <w:p w14:paraId="11632FAA" w14:textId="77777777" w:rsidR="00F81BE6" w:rsidRPr="00931575" w:rsidRDefault="00F81BE6" w:rsidP="00F81BE6">
      <w:pPr>
        <w:pStyle w:val="5"/>
        <w:rPr>
          <w:lang w:eastAsia="zh-CN"/>
        </w:rPr>
      </w:pPr>
      <w:bookmarkStart w:id="24" w:name="_Toc21102921"/>
      <w:bookmarkStart w:id="25" w:name="_Toc29810770"/>
      <w:bookmarkStart w:id="26" w:name="_Toc36636122"/>
      <w:bookmarkStart w:id="27" w:name="_Toc37273068"/>
      <w:bookmarkStart w:id="28" w:name="_Toc45886148"/>
      <w:bookmarkStart w:id="29" w:name="_Toc53183224"/>
      <w:bookmarkStart w:id="30" w:name="_Toc58915891"/>
      <w:r w:rsidRPr="00931575">
        <w:t>8.</w:t>
      </w:r>
      <w:r w:rsidRPr="00931575">
        <w:rPr>
          <w:rFonts w:hint="eastAsia"/>
        </w:rPr>
        <w:t>1</w:t>
      </w:r>
      <w:r w:rsidRPr="00931575">
        <w:t>.</w:t>
      </w:r>
      <w:r w:rsidRPr="00931575">
        <w:rPr>
          <w:rFonts w:hint="eastAsia"/>
        </w:rPr>
        <w:t>2</w:t>
      </w:r>
      <w:r w:rsidRPr="00931575">
        <w:t>.1</w:t>
      </w:r>
      <w:r w:rsidRPr="00931575">
        <w:rPr>
          <w:rFonts w:hint="eastAsia"/>
          <w:lang w:eastAsia="zh-CN"/>
        </w:rPr>
        <w:t>.</w:t>
      </w:r>
      <w:r w:rsidRPr="00931575">
        <w:rPr>
          <w:lang w:eastAsia="zh-CN"/>
        </w:rPr>
        <w:t>3</w:t>
      </w:r>
      <w:r w:rsidRPr="00931575">
        <w:tab/>
        <w:t>Applicability</w:t>
      </w:r>
      <w:r w:rsidRPr="00931575">
        <w:rPr>
          <w:rFonts w:hint="eastAsia"/>
        </w:rPr>
        <w:t xml:space="preserve"> of </w:t>
      </w:r>
      <w:r w:rsidRPr="00931575">
        <w:t>requirements</w:t>
      </w:r>
      <w:r w:rsidRPr="00931575">
        <w:rPr>
          <w:rFonts w:hint="eastAsia"/>
        </w:rPr>
        <w:t xml:space="preserve"> for different </w:t>
      </w:r>
      <w:r w:rsidRPr="00931575">
        <w:rPr>
          <w:rFonts w:hint="eastAsia"/>
          <w:lang w:eastAsia="zh-CN"/>
        </w:rPr>
        <w:t>configurations</w:t>
      </w:r>
      <w:bookmarkEnd w:id="24"/>
      <w:bookmarkEnd w:id="25"/>
      <w:bookmarkEnd w:id="26"/>
      <w:bookmarkEnd w:id="27"/>
      <w:bookmarkEnd w:id="28"/>
      <w:bookmarkEnd w:id="29"/>
      <w:bookmarkEnd w:id="30"/>
    </w:p>
    <w:p w14:paraId="25284674" w14:textId="77777777" w:rsidR="00F81BE6" w:rsidRPr="00931575" w:rsidRDefault="00F81BE6" w:rsidP="00F81BE6">
      <w:pPr>
        <w:rPr>
          <w:lang w:eastAsia="zh-CN"/>
        </w:rPr>
      </w:pPr>
      <w:r w:rsidRPr="00931575">
        <w:t xml:space="preserve">Unless otherwise stated, for </w:t>
      </w:r>
      <w:r w:rsidRPr="00931575">
        <w:rPr>
          <w:rFonts w:cs="Arial"/>
          <w:i/>
          <w:iCs/>
          <w:szCs w:val="22"/>
        </w:rPr>
        <w:t xml:space="preserve">BS type </w:t>
      </w:r>
      <w:r w:rsidRPr="00931575">
        <w:rPr>
          <w:rFonts w:cs="Arial" w:hint="eastAsia"/>
          <w:i/>
          <w:iCs/>
          <w:szCs w:val="22"/>
          <w:lang w:eastAsia="zh-CN"/>
        </w:rPr>
        <w:t>1</w:t>
      </w:r>
      <w:r w:rsidRPr="00931575">
        <w:rPr>
          <w:rFonts w:cs="Arial"/>
          <w:i/>
          <w:iCs/>
          <w:szCs w:val="22"/>
        </w:rPr>
        <w:t>-O</w:t>
      </w:r>
      <w:r w:rsidRPr="00931575">
        <w:t>,</w:t>
      </w:r>
      <w:r w:rsidRPr="00931575">
        <w:rPr>
          <w:rFonts w:hint="eastAsia"/>
          <w:lang w:eastAsia="zh-CN"/>
        </w:rPr>
        <w:t xml:space="preserve"> </w:t>
      </w:r>
      <w:r w:rsidRPr="00931575">
        <w:t xml:space="preserve">PUSCH requirement tests shall apply only for </w:t>
      </w:r>
      <w:r w:rsidRPr="00931575">
        <w:rPr>
          <w:lang w:eastAsia="zh-CN"/>
        </w:rPr>
        <w:t xml:space="preserve">the mapping type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0 in table 4.6-1</w:t>
      </w:r>
      <w:r w:rsidRPr="00931575">
        <w:rPr>
          <w:rFonts w:hint="eastAsia"/>
          <w:lang w:eastAsia="zh-CN"/>
        </w:rPr>
        <w:t>)</w:t>
      </w:r>
      <w:r w:rsidRPr="00931575">
        <w:t xml:space="preserve">. If both mapping type A and type B are declared to be supported, </w:t>
      </w:r>
      <w:r w:rsidRPr="00931575">
        <w:rPr>
          <w:rFonts w:hint="eastAsia"/>
          <w:lang w:eastAsia="zh-CN"/>
        </w:rPr>
        <w:t xml:space="preserve">the </w:t>
      </w:r>
      <w:r w:rsidRPr="00931575">
        <w:t xml:space="preserve">tests shall be done for </w:t>
      </w:r>
      <w:r w:rsidRPr="00931575">
        <w:rPr>
          <w:rFonts w:hint="eastAsia"/>
          <w:lang w:eastAsia="zh-CN"/>
        </w:rPr>
        <w:t>either type A or type B</w:t>
      </w:r>
      <w:r w:rsidRPr="00931575">
        <w:t>; the same chosen mapping type shall then be used for all tests.</w:t>
      </w:r>
    </w:p>
    <w:p w14:paraId="1523A4BD" w14:textId="77777777" w:rsidR="00F81BE6" w:rsidRPr="00931575" w:rsidRDefault="00F81BE6" w:rsidP="00F81BE6">
      <w:r w:rsidRPr="00931575">
        <w:t xml:space="preserve">Unless otherwise stated,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r w:rsidRPr="00931575">
        <w:t xml:space="preserve">, PUSCH requirement tests shall apply only for </w:t>
      </w:r>
      <w:r w:rsidRPr="00931575">
        <w:rPr>
          <w:lang w:eastAsia="zh-CN"/>
        </w:rPr>
        <w:t xml:space="preserve">the </w:t>
      </w:r>
      <w:r w:rsidRPr="00931575">
        <w:rPr>
          <w:rFonts w:cs="Arial"/>
          <w:szCs w:val="18"/>
        </w:rPr>
        <w:t xml:space="preserve">additional </w:t>
      </w:r>
      <w:r w:rsidRPr="00931575">
        <w:rPr>
          <w:lang w:eastAsia="zh-CN"/>
        </w:rPr>
        <w:t>DM</w:t>
      </w:r>
      <w:r w:rsidRPr="00931575">
        <w:rPr>
          <w:rFonts w:hint="eastAsia"/>
          <w:lang w:eastAsia="zh-CN"/>
        </w:rPr>
        <w:t>-</w:t>
      </w:r>
      <w:r w:rsidRPr="00931575">
        <w:rPr>
          <w:lang w:eastAsia="zh-CN"/>
        </w:rPr>
        <w:t xml:space="preserve">RS </w:t>
      </w:r>
      <w:r w:rsidRPr="00931575">
        <w:rPr>
          <w:rFonts w:cs="Arial"/>
          <w:szCs w:val="18"/>
        </w:rPr>
        <w:t xml:space="preserve">position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1 in table 4.6-1</w:t>
      </w:r>
      <w:r w:rsidRPr="00931575">
        <w:rPr>
          <w:rFonts w:hint="eastAsia"/>
          <w:lang w:eastAsia="zh-CN"/>
        </w:rPr>
        <w:t>)</w:t>
      </w:r>
      <w:r w:rsidRPr="00931575">
        <w:t xml:space="preserve">. </w:t>
      </w:r>
      <w:r w:rsidRPr="00931575">
        <w:rPr>
          <w:lang w:eastAsia="zh-CN"/>
        </w:rPr>
        <w:t xml:space="preserve">If both options (i.e., pos0 and pos1) are declared to be supported, </w:t>
      </w:r>
      <w:r w:rsidRPr="00931575">
        <w:rPr>
          <w:rFonts w:hint="eastAsia"/>
          <w:lang w:eastAsia="zh-CN"/>
        </w:rPr>
        <w:t xml:space="preserve">the </w:t>
      </w:r>
      <w:r w:rsidRPr="00931575">
        <w:rPr>
          <w:lang w:eastAsia="zh-CN"/>
        </w:rPr>
        <w:t xml:space="preserve">tests shall be done for </w:t>
      </w:r>
      <w:r w:rsidRPr="00931575">
        <w:rPr>
          <w:rFonts w:hint="eastAsia"/>
          <w:lang w:eastAsia="zh-CN"/>
        </w:rPr>
        <w:t>pos1</w:t>
      </w:r>
      <w:r w:rsidRPr="00931575">
        <w:rPr>
          <w:lang w:eastAsia="zh-CN"/>
        </w:rPr>
        <w:t>.</w:t>
      </w:r>
    </w:p>
    <w:p w14:paraId="13739CE9" w14:textId="77777777" w:rsidR="00F81BE6" w:rsidRPr="00931575" w:rsidRDefault="00F81BE6" w:rsidP="00F81BE6">
      <w:pPr>
        <w:rPr>
          <w:lang w:eastAsia="zh-CN"/>
        </w:rPr>
      </w:pPr>
      <w:r w:rsidRPr="00931575">
        <w:t xml:space="preserve">Unless otherwise stated,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r w:rsidRPr="00931575">
        <w:t>, PUSCH requirement tests</w:t>
      </w:r>
      <w:r w:rsidRPr="00931575">
        <w:rPr>
          <w:lang w:eastAsia="zh-CN"/>
        </w:rPr>
        <w:t xml:space="preserve"> with </w:t>
      </w:r>
      <w:r w:rsidRPr="00931575">
        <w:rPr>
          <w:rFonts w:eastAsia="Malgun Gothic"/>
        </w:rPr>
        <w:t xml:space="preserve">transform </w:t>
      </w:r>
      <w:r w:rsidRPr="00931575">
        <w:rPr>
          <w:lang w:eastAsia="zh-CN"/>
        </w:rPr>
        <w:t>precoding disabled</w:t>
      </w:r>
      <w:r w:rsidRPr="00931575">
        <w:t xml:space="preserve"> shall apply for </w:t>
      </w:r>
      <w:r w:rsidRPr="00931575">
        <w:rPr>
          <w:lang w:eastAsia="zh-CN"/>
        </w:rPr>
        <w:t xml:space="preserve">the PT-RS option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6 in table 4.6-1</w:t>
      </w:r>
      <w:r w:rsidRPr="00931575">
        <w:rPr>
          <w:rFonts w:hint="eastAsia"/>
          <w:lang w:eastAsia="zh-CN"/>
        </w:rPr>
        <w:t>)</w:t>
      </w:r>
      <w:r w:rsidRPr="00931575">
        <w:t xml:space="preserve">. </w:t>
      </w:r>
      <w:r w:rsidRPr="00931575">
        <w:rPr>
          <w:lang w:eastAsia="zh-CN"/>
        </w:rPr>
        <w:t>If both PT-RS options (</w:t>
      </w:r>
      <w:r w:rsidRPr="00931575">
        <w:rPr>
          <w:rFonts w:hint="eastAsia"/>
          <w:lang w:eastAsia="zh-CN"/>
        </w:rPr>
        <w:t>without and with</w:t>
      </w:r>
      <w:r w:rsidRPr="00931575">
        <w:rPr>
          <w:lang w:eastAsia="zh-CN"/>
        </w:rPr>
        <w:t xml:space="preserve"> PT-RS) are declared to be supported, </w:t>
      </w:r>
      <w:r w:rsidRPr="00931575">
        <w:rPr>
          <w:rFonts w:hint="eastAsia"/>
          <w:lang w:eastAsia="zh-CN"/>
        </w:rPr>
        <w:t xml:space="preserve">the </w:t>
      </w:r>
      <w:r w:rsidRPr="00931575">
        <w:rPr>
          <w:lang w:eastAsia="zh-CN"/>
        </w:rPr>
        <w:t>tests shall be done for either with</w:t>
      </w:r>
      <w:r w:rsidRPr="00931575">
        <w:rPr>
          <w:rFonts w:hint="eastAsia"/>
          <w:lang w:eastAsia="zh-CN"/>
        </w:rPr>
        <w:t>out</w:t>
      </w:r>
      <w:r w:rsidRPr="00931575">
        <w:rPr>
          <w:lang w:eastAsia="zh-CN"/>
        </w:rPr>
        <w:t xml:space="preserve"> or with PT-RS only; the same chosen option shall then be used for all tests.</w:t>
      </w:r>
    </w:p>
    <w:p w14:paraId="55575D9A" w14:textId="77777777" w:rsidR="00F81BE6" w:rsidRPr="00931575" w:rsidRDefault="00F81BE6" w:rsidP="00F81BE6">
      <w:pPr>
        <w:rPr>
          <w:lang w:eastAsia="zh-CN"/>
        </w:rPr>
      </w:pPr>
      <w:r w:rsidRPr="00931575">
        <w:t xml:space="preserve">Unless otherwise stated,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r w:rsidRPr="00931575">
        <w:t>, PUSCH requirement tests</w:t>
      </w:r>
      <w:r w:rsidRPr="00931575">
        <w:rPr>
          <w:lang w:eastAsia="zh-CN"/>
        </w:rPr>
        <w:t xml:space="preserve"> 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r w:rsidRPr="00931575">
        <w:t xml:space="preserve"> shall </w:t>
      </w:r>
      <w:r w:rsidRPr="00931575">
        <w:rPr>
          <w:lang w:eastAsia="zh-CN"/>
        </w:rPr>
        <w:t>be done for with</w:t>
      </w:r>
      <w:r w:rsidRPr="00931575">
        <w:rPr>
          <w:rFonts w:hint="eastAsia"/>
          <w:lang w:eastAsia="zh-CN"/>
        </w:rPr>
        <w:t>out</w:t>
      </w:r>
      <w:r w:rsidRPr="00931575">
        <w:rPr>
          <w:lang w:eastAsia="zh-CN"/>
        </w:rPr>
        <w:t xml:space="preserve"> PT-RS.</w:t>
      </w:r>
      <w:r w:rsidRPr="00931575">
        <w:rPr>
          <w:rFonts w:hint="eastAsia"/>
          <w:lang w:eastAsia="zh-CN"/>
        </w:rPr>
        <w:t xml:space="preserve"> </w:t>
      </w:r>
    </w:p>
    <w:p w14:paraId="13AEB750" w14:textId="77777777" w:rsidR="00F81BE6" w:rsidRPr="00931575" w:rsidRDefault="00F81BE6" w:rsidP="00F81BE6">
      <w:pPr>
        <w:pStyle w:val="5"/>
        <w:rPr>
          <w:rFonts w:eastAsia="宋体"/>
          <w:lang w:eastAsia="zh-CN"/>
        </w:rPr>
      </w:pPr>
      <w:bookmarkStart w:id="31" w:name="_Toc53183225"/>
      <w:bookmarkStart w:id="32" w:name="_Toc58915892"/>
      <w:r w:rsidRPr="00931575">
        <w:rPr>
          <w:rFonts w:eastAsia="宋体"/>
        </w:rPr>
        <w:t>8.</w:t>
      </w:r>
      <w:r w:rsidRPr="00931575">
        <w:rPr>
          <w:rFonts w:eastAsia="宋体" w:hint="eastAsia"/>
        </w:rPr>
        <w:t>1</w:t>
      </w:r>
      <w:r w:rsidRPr="00931575">
        <w:rPr>
          <w:rFonts w:eastAsia="宋体"/>
        </w:rPr>
        <w:t>.</w:t>
      </w:r>
      <w:r w:rsidRPr="00931575">
        <w:rPr>
          <w:rFonts w:eastAsia="宋体" w:hint="eastAsia"/>
        </w:rPr>
        <w:t>2</w:t>
      </w:r>
      <w:r w:rsidRPr="00931575">
        <w:rPr>
          <w:rFonts w:eastAsia="宋体"/>
        </w:rPr>
        <w:t>.1</w:t>
      </w:r>
      <w:r w:rsidRPr="00931575">
        <w:rPr>
          <w:rFonts w:eastAsia="宋体" w:hint="eastAsia"/>
          <w:lang w:eastAsia="zh-CN"/>
        </w:rPr>
        <w:t>.</w:t>
      </w:r>
      <w:r w:rsidRPr="00931575">
        <w:rPr>
          <w:rFonts w:eastAsia="宋体"/>
          <w:lang w:eastAsia="zh-CN"/>
        </w:rPr>
        <w:t>4</w:t>
      </w:r>
      <w:r w:rsidRPr="00931575">
        <w:rPr>
          <w:rFonts w:eastAsia="宋体"/>
        </w:rPr>
        <w:tab/>
        <w:t>Applicability</w:t>
      </w:r>
      <w:r w:rsidRPr="00931575">
        <w:rPr>
          <w:rFonts w:eastAsia="宋体" w:hint="eastAsia"/>
        </w:rPr>
        <w:t xml:space="preserve"> of </w:t>
      </w:r>
      <w:r w:rsidRPr="00931575">
        <w:rPr>
          <w:rFonts w:eastAsia="宋体"/>
        </w:rPr>
        <w:t>requirements</w:t>
      </w:r>
      <w:r w:rsidRPr="00931575">
        <w:rPr>
          <w:rFonts w:eastAsia="宋体" w:hint="eastAsia"/>
        </w:rPr>
        <w:t xml:space="preserve"> for</w:t>
      </w:r>
      <w:r w:rsidRPr="00931575">
        <w:rPr>
          <w:rFonts w:eastAsia="宋体" w:hint="eastAsia"/>
          <w:lang w:eastAsia="zh-CN"/>
        </w:rPr>
        <w:t xml:space="preserve"> uplink</w:t>
      </w:r>
      <w:r w:rsidRPr="00931575">
        <w:rPr>
          <w:rFonts w:eastAsia="宋体" w:hint="eastAsia"/>
        </w:rPr>
        <w:t xml:space="preserve"> </w:t>
      </w:r>
      <w:r w:rsidRPr="00931575">
        <w:rPr>
          <w:rFonts w:eastAsia="宋体"/>
          <w:lang w:eastAsia="zh-CN"/>
        </w:rPr>
        <w:t>carrier aggregation</w:t>
      </w:r>
      <w:bookmarkEnd w:id="31"/>
      <w:bookmarkEnd w:id="32"/>
    </w:p>
    <w:p w14:paraId="30BB2DCA" w14:textId="77777777" w:rsidR="00F81BE6" w:rsidRPr="00931575" w:rsidRDefault="00F81BE6" w:rsidP="00F81BE6">
      <w:pPr>
        <w:rPr>
          <w:lang w:eastAsia="zh-CN"/>
        </w:rPr>
      </w:pPr>
      <w:r w:rsidRPr="00931575">
        <w:rPr>
          <w:rFonts w:hint="eastAsia"/>
          <w:lang w:eastAsia="zh-CN"/>
        </w:rPr>
        <w:t>The</w:t>
      </w:r>
      <w:r w:rsidRPr="00931575">
        <w:rPr>
          <w:lang w:eastAsia="zh-CN"/>
        </w:rPr>
        <w:t xml:space="preserve"> test</w:t>
      </w:r>
      <w:r w:rsidRPr="00931575">
        <w:rPr>
          <w:rFonts w:hint="eastAsia"/>
          <w:lang w:eastAsia="zh-CN"/>
        </w:rPr>
        <w:t>s</w:t>
      </w:r>
      <w:r w:rsidRPr="00931575">
        <w:rPr>
          <w:lang w:eastAsia="zh-CN"/>
        </w:rPr>
        <w:t xml:space="preserve"> for uplink </w:t>
      </w:r>
      <w:r w:rsidRPr="00931575">
        <w:rPr>
          <w:snapToGrid w:val="0"/>
          <w:lang w:eastAsia="zh-CN"/>
        </w:rPr>
        <w:t xml:space="preserve">carrier aggregation shall be carried out </w:t>
      </w:r>
      <w:r w:rsidRPr="00931575">
        <w:rPr>
          <w:lang w:eastAsia="zh-CN"/>
        </w:rPr>
        <w:t>according to the declaration (see D.10</w:t>
      </w:r>
      <w:r w:rsidRPr="00931575">
        <w:rPr>
          <w:rFonts w:hint="eastAsia"/>
          <w:lang w:eastAsia="zh-CN"/>
        </w:rPr>
        <w:t>8</w:t>
      </w:r>
      <w:r w:rsidRPr="00931575">
        <w:rPr>
          <w:lang w:eastAsia="zh-CN"/>
        </w:rPr>
        <w:t xml:space="preserve"> in table 4.6-1).</w:t>
      </w:r>
    </w:p>
    <w:p w14:paraId="17D85AED" w14:textId="77777777" w:rsidR="00F81BE6" w:rsidRPr="00931575" w:rsidRDefault="00F81BE6" w:rsidP="00F81BE6">
      <w:pPr>
        <w:rPr>
          <w:lang w:eastAsia="zh-CN"/>
        </w:rPr>
      </w:pPr>
      <w:r w:rsidRPr="00931575">
        <w:t>Unless otherwise stated,</w:t>
      </w:r>
      <w:r w:rsidRPr="00931575">
        <w:rPr>
          <w:rFonts w:hint="eastAsia"/>
          <w:lang w:eastAsia="zh-CN"/>
        </w:rPr>
        <w:t xml:space="preserve"> the</w:t>
      </w:r>
      <w:r w:rsidRPr="00931575">
        <w:rPr>
          <w:lang w:eastAsia="zh-CN"/>
        </w:rPr>
        <w:t xml:space="preserve"> test</w:t>
      </w:r>
      <w:r w:rsidRPr="00931575">
        <w:rPr>
          <w:rFonts w:hint="eastAsia"/>
          <w:lang w:eastAsia="zh-CN"/>
        </w:rPr>
        <w:t>s</w:t>
      </w:r>
      <w:r w:rsidRPr="00931575">
        <w:rPr>
          <w:lang w:eastAsia="zh-CN"/>
        </w:rPr>
        <w:t xml:space="preserve"> for uplink </w:t>
      </w:r>
      <w:r w:rsidRPr="00931575">
        <w:rPr>
          <w:snapToGrid w:val="0"/>
          <w:lang w:eastAsia="zh-CN"/>
        </w:rPr>
        <w:t>carrier aggregation</w:t>
      </w:r>
      <w:r w:rsidRPr="00931575">
        <w:rPr>
          <w:rFonts w:hint="eastAsia"/>
          <w:snapToGrid w:val="0"/>
          <w:lang w:eastAsia="zh-CN"/>
        </w:rPr>
        <w:t xml:space="preserve"> shall apply only for PUSCH </w:t>
      </w:r>
      <w:r w:rsidRPr="00931575">
        <w:rPr>
          <w:lang w:eastAsia="zh-CN"/>
        </w:rPr>
        <w:t>with transform precoding disabled</w:t>
      </w:r>
      <w:r w:rsidRPr="00931575">
        <w:rPr>
          <w:rFonts w:cs="v4.2.0" w:hint="eastAsia"/>
          <w:lang w:eastAsia="zh-CN"/>
        </w:rPr>
        <w:t>, and</w:t>
      </w:r>
      <w:r w:rsidRPr="00931575">
        <w:rPr>
          <w:rFonts w:cs="v4.2.0"/>
          <w:lang w:eastAsia="zh-CN"/>
        </w:rPr>
        <w:t xml:space="preserve"> </w:t>
      </w:r>
      <w:r w:rsidRPr="00931575">
        <w:rPr>
          <w:rFonts w:cs="v4.2.0" w:hint="eastAsia"/>
          <w:lang w:eastAsia="zh-CN"/>
        </w:rPr>
        <w:t xml:space="preserve">shall be </w:t>
      </w:r>
      <w:r w:rsidRPr="00931575">
        <w:rPr>
          <w:lang w:eastAsia="zh-CN"/>
        </w:rPr>
        <w:t xml:space="preserve">conducted </w:t>
      </w:r>
      <w:r w:rsidRPr="00931575">
        <w:rPr>
          <w:rFonts w:cs="v4.2.0" w:hint="eastAsia"/>
          <w:lang w:eastAsia="zh-CN"/>
        </w:rPr>
        <w:t>on per</w:t>
      </w:r>
      <w:r w:rsidRPr="00931575">
        <w:rPr>
          <w:lang w:eastAsia="zh-CN"/>
        </w:rPr>
        <w:t xml:space="preserve"> component carrier</w:t>
      </w:r>
      <w:r w:rsidRPr="00931575">
        <w:rPr>
          <w:rFonts w:cs="v4.2.0" w:hint="eastAsia"/>
          <w:lang w:eastAsia="zh-CN"/>
        </w:rPr>
        <w:t xml:space="preserve"> </w:t>
      </w:r>
      <w:r w:rsidRPr="00931575">
        <w:rPr>
          <w:lang w:eastAsia="zh-CN"/>
        </w:rPr>
        <w:t>basis</w:t>
      </w:r>
      <w:r w:rsidRPr="00931575">
        <w:rPr>
          <w:rFonts w:hint="eastAsia"/>
          <w:lang w:eastAsia="zh-CN"/>
        </w:rPr>
        <w:t xml:space="preserve">. </w:t>
      </w:r>
    </w:p>
    <w:p w14:paraId="622506F2" w14:textId="77777777" w:rsidR="00F81BE6" w:rsidRPr="00931575" w:rsidRDefault="00F81BE6" w:rsidP="00F81BE6">
      <w:pPr>
        <w:pStyle w:val="5"/>
        <w:rPr>
          <w:rFonts w:eastAsia="宋体"/>
        </w:rPr>
      </w:pPr>
      <w:bookmarkStart w:id="33" w:name="_Toc53183226"/>
      <w:bookmarkStart w:id="34" w:name="_Toc58915893"/>
      <w:r w:rsidRPr="00931575">
        <w:rPr>
          <w:rFonts w:eastAsia="宋体"/>
        </w:rPr>
        <w:t>8.1.2.1.</w:t>
      </w:r>
      <w:r w:rsidRPr="00931575">
        <w:rPr>
          <w:rFonts w:eastAsia="宋体" w:hint="eastAsia"/>
        </w:rPr>
        <w:t>5</w:t>
      </w:r>
      <w:r w:rsidRPr="00931575">
        <w:rPr>
          <w:rFonts w:eastAsia="宋体"/>
        </w:rPr>
        <w:tab/>
        <w:t>Applicability of requirements for TDD with different UL-DL pattern</w:t>
      </w:r>
      <w:r w:rsidRPr="00931575">
        <w:rPr>
          <w:rFonts w:eastAsia="宋体" w:hint="eastAsia"/>
        </w:rPr>
        <w:t>s</w:t>
      </w:r>
      <w:bookmarkEnd w:id="33"/>
      <w:bookmarkEnd w:id="34"/>
    </w:p>
    <w:p w14:paraId="41884B61" w14:textId="77777777" w:rsidR="00F81BE6" w:rsidRPr="00931575" w:rsidRDefault="00F81BE6" w:rsidP="00F81BE6">
      <w:pPr>
        <w:rPr>
          <w:lang w:eastAsia="zh-CN"/>
        </w:rPr>
      </w:pPr>
      <w:r w:rsidRPr="00931575">
        <w:t xml:space="preserve">Unless otherwise stated, for each subcarrier spacing declared to be supported, </w:t>
      </w:r>
      <w:r w:rsidRPr="00931575">
        <w:rPr>
          <w:rFonts w:hint="eastAsia"/>
        </w:rPr>
        <w:t>if</w:t>
      </w:r>
      <w:r w:rsidRPr="00931575">
        <w:t xml:space="preserve"> BS supports multiple TDD UL-DL pattern</w:t>
      </w:r>
      <w:r w:rsidRPr="00931575">
        <w:rPr>
          <w:rFonts w:hint="eastAsia"/>
        </w:rPr>
        <w:t xml:space="preserve">s, only </w:t>
      </w:r>
      <w:r w:rsidRPr="00931575">
        <w:t>one of the supported TDD UL-DL pattern</w:t>
      </w:r>
      <w:r w:rsidRPr="00931575">
        <w:rPr>
          <w:rFonts w:hint="eastAsia"/>
        </w:rPr>
        <w:t>s shall be</w:t>
      </w:r>
      <w:r w:rsidRPr="00931575">
        <w:t xml:space="preserve"> used </w:t>
      </w:r>
      <w:r w:rsidRPr="00931575">
        <w:rPr>
          <w:rFonts w:hint="eastAsia"/>
        </w:rPr>
        <w:t>for all</w:t>
      </w:r>
      <w:r w:rsidRPr="00931575">
        <w:t xml:space="preserve"> test</w:t>
      </w:r>
      <w:r w:rsidRPr="00931575">
        <w:rPr>
          <w:rFonts w:hint="eastAsia"/>
        </w:rPr>
        <w:t>s.</w:t>
      </w:r>
    </w:p>
    <w:p w14:paraId="24C09D6F" w14:textId="77777777" w:rsidR="00F81BE6" w:rsidRPr="00931575" w:rsidRDefault="00F81BE6" w:rsidP="00F81BE6">
      <w:pPr>
        <w:keepNext/>
        <w:keepLines/>
        <w:spacing w:before="120"/>
        <w:ind w:left="1701" w:hanging="1701"/>
        <w:outlineLvl w:val="4"/>
        <w:rPr>
          <w:rFonts w:ascii="Arial" w:eastAsia="宋体" w:hAnsi="Arial"/>
          <w:sz w:val="22"/>
        </w:rPr>
      </w:pPr>
      <w:r w:rsidRPr="00931575">
        <w:rPr>
          <w:rFonts w:ascii="Arial" w:eastAsia="宋体" w:hAnsi="Arial"/>
          <w:sz w:val="22"/>
        </w:rPr>
        <w:t>8.1.2.1.</w:t>
      </w:r>
      <w:r w:rsidRPr="00931575">
        <w:rPr>
          <w:rFonts w:ascii="Arial" w:eastAsia="宋体" w:hAnsi="Arial" w:hint="eastAsia"/>
          <w:sz w:val="22"/>
        </w:rPr>
        <w:t>6</w:t>
      </w:r>
      <w:r w:rsidRPr="00931575">
        <w:rPr>
          <w:rFonts w:ascii="Arial" w:eastAsia="宋体" w:hAnsi="Arial"/>
          <w:sz w:val="22"/>
        </w:rPr>
        <w:tab/>
        <w:t>Applicability of UL timing adjustment requirements for different scenarios</w:t>
      </w:r>
    </w:p>
    <w:p w14:paraId="0C6472F6" w14:textId="77777777" w:rsidR="00F81BE6" w:rsidRPr="00931575" w:rsidRDefault="00F81BE6" w:rsidP="00F81BE6">
      <w:pPr>
        <w:rPr>
          <w:noProof/>
          <w:lang w:eastAsia="zh-CN"/>
        </w:rPr>
      </w:pPr>
      <w:r w:rsidRPr="00931575">
        <w:rPr>
          <w:iCs/>
          <w:lang w:eastAsia="zh-CN"/>
        </w:rPr>
        <w:t>Unless otherwise stated, the tests for UL timing adjustment for scenario Y and scenario Z shall apply only if high speed train is declared to be supported (see D.109 in table 4.6-1). A BS that passes the tests for scenario Y or scenario Z, can also consider the tests for scenario X passed</w:t>
      </w:r>
      <w:r w:rsidRPr="00931575">
        <w:rPr>
          <w:rFonts w:hint="eastAsia"/>
          <w:iCs/>
          <w:lang w:eastAsia="zh-CN"/>
        </w:rPr>
        <w:t>.</w:t>
      </w:r>
    </w:p>
    <w:p w14:paraId="05D1BF05" w14:textId="5B3B8633" w:rsidR="00577574" w:rsidRPr="008C3753" w:rsidRDefault="00577574" w:rsidP="00577574">
      <w:pPr>
        <w:keepNext/>
        <w:keepLines/>
        <w:spacing w:before="120"/>
        <w:ind w:left="1701" w:hanging="1701"/>
        <w:outlineLvl w:val="4"/>
        <w:rPr>
          <w:ins w:id="35" w:author="Huawei" w:date="2021-01-05T10:11:00Z"/>
          <w:rFonts w:ascii="Arial" w:eastAsia="宋体" w:hAnsi="Arial"/>
          <w:sz w:val="22"/>
        </w:rPr>
      </w:pPr>
      <w:ins w:id="36" w:author="Huawei" w:date="2021-01-05T10:11:00Z">
        <w:r>
          <w:rPr>
            <w:rFonts w:ascii="Arial" w:eastAsia="宋体" w:hAnsi="Arial"/>
            <w:sz w:val="22"/>
          </w:rPr>
          <w:t>8.1.2.1.</w:t>
        </w:r>
      </w:ins>
      <w:ins w:id="37" w:author="Huawei" w:date="2021-01-05T10:12:00Z">
        <w:r>
          <w:rPr>
            <w:rFonts w:ascii="Arial" w:eastAsia="宋体" w:hAnsi="Arial"/>
            <w:sz w:val="22"/>
          </w:rPr>
          <w:t>7</w:t>
        </w:r>
      </w:ins>
      <w:ins w:id="38" w:author="Huawei" w:date="2021-01-05T10:11:00Z">
        <w:r w:rsidRPr="008C3753">
          <w:rPr>
            <w:rFonts w:ascii="Arial" w:eastAsia="宋体" w:hAnsi="Arial"/>
            <w:sz w:val="22"/>
          </w:rPr>
          <w:tab/>
          <w:t xml:space="preserve">Applicability of </w:t>
        </w:r>
      </w:ins>
      <w:ins w:id="39" w:author="Huawei" w:date="2021-01-05T10:12:00Z">
        <w:r>
          <w:rPr>
            <w:rFonts w:ascii="Arial" w:eastAsia="宋体" w:hAnsi="Arial"/>
            <w:sz w:val="22"/>
          </w:rPr>
          <w:t>2-step RA type</w:t>
        </w:r>
      </w:ins>
      <w:ins w:id="40" w:author="Huawei" w:date="2021-01-05T10:11:00Z">
        <w:r w:rsidRPr="008C3753">
          <w:rPr>
            <w:rFonts w:ascii="Arial" w:eastAsia="宋体" w:hAnsi="Arial"/>
            <w:sz w:val="22"/>
          </w:rPr>
          <w:t xml:space="preserve"> requirements for different s</w:t>
        </w:r>
      </w:ins>
      <w:ins w:id="41" w:author="Huawei" w:date="2021-01-05T10:12:00Z">
        <w:r>
          <w:rPr>
            <w:rFonts w:ascii="Arial" w:eastAsia="宋体" w:hAnsi="Arial"/>
            <w:sz w:val="22"/>
          </w:rPr>
          <w:t xml:space="preserve">ubcarrier </w:t>
        </w:r>
        <w:proofErr w:type="spellStart"/>
        <w:r>
          <w:rPr>
            <w:rFonts w:ascii="Arial" w:eastAsia="宋体" w:hAnsi="Arial"/>
            <w:sz w:val="22"/>
          </w:rPr>
          <w:t>spacings</w:t>
        </w:r>
      </w:ins>
      <w:proofErr w:type="spellEnd"/>
    </w:p>
    <w:p w14:paraId="5A99DB9C" w14:textId="1E248B16" w:rsidR="00577574" w:rsidRPr="008C3753" w:rsidRDefault="00B67359" w:rsidP="00577574">
      <w:pPr>
        <w:rPr>
          <w:ins w:id="42" w:author="Huawei" w:date="2021-01-05T10:11:00Z"/>
          <w:noProof/>
          <w:lang w:eastAsia="zh-CN"/>
        </w:rPr>
      </w:pPr>
      <w:ins w:id="43" w:author="Huawei" w:date="2021-02-03T17:07:00Z">
        <w:r>
          <w:rPr>
            <w:iCs/>
            <w:lang w:eastAsia="zh-CN"/>
          </w:rPr>
          <w:t>In 2-step RA type requirements, u</w:t>
        </w:r>
        <w:r w:rsidRPr="008C3753">
          <w:rPr>
            <w:iCs/>
            <w:lang w:eastAsia="zh-CN"/>
          </w:rPr>
          <w:t xml:space="preserve">nless otherwise stated, </w:t>
        </w:r>
        <w:proofErr w:type="spellStart"/>
        <w:r>
          <w:rPr>
            <w:iCs/>
            <w:lang w:eastAsia="zh-CN"/>
          </w:rPr>
          <w:t>MsgA</w:t>
        </w:r>
        <w:proofErr w:type="spellEnd"/>
        <w:r>
          <w:rPr>
            <w:iCs/>
            <w:lang w:eastAsia="zh-CN"/>
          </w:rPr>
          <w:t xml:space="preserve"> PUSCH </w:t>
        </w:r>
        <w:r w:rsidRPr="00DE749F">
          <w:rPr>
            <w:iCs/>
            <w:lang w:eastAsia="zh-CN"/>
          </w:rPr>
          <w:t xml:space="preserve">tests shall </w:t>
        </w:r>
        <w:r>
          <w:rPr>
            <w:iCs/>
            <w:lang w:eastAsia="zh-CN"/>
          </w:rPr>
          <w:t>be done</w:t>
        </w:r>
        <w:r w:rsidRPr="00DE749F">
          <w:rPr>
            <w:iCs/>
            <w:lang w:eastAsia="zh-CN"/>
          </w:rPr>
          <w:t xml:space="preserve"> only for </w:t>
        </w:r>
        <w:r>
          <w:rPr>
            <w:iCs/>
            <w:lang w:eastAsia="zh-CN"/>
          </w:rPr>
          <w:t>one</w:t>
        </w:r>
        <w:r w:rsidRPr="00DE749F">
          <w:rPr>
            <w:iCs/>
            <w:lang w:eastAsia="zh-CN"/>
          </w:rPr>
          <w:t xml:space="preserve"> </w:t>
        </w:r>
        <w:r>
          <w:rPr>
            <w:iCs/>
            <w:lang w:eastAsia="zh-CN"/>
          </w:rPr>
          <w:t xml:space="preserve">(freely selected) </w:t>
        </w:r>
        <w:r w:rsidRPr="00DE749F">
          <w:rPr>
            <w:iCs/>
            <w:lang w:eastAsia="zh-CN"/>
          </w:rPr>
          <w:t>subcarrier spacing declared to be supported</w:t>
        </w:r>
      </w:ins>
      <w:ins w:id="44" w:author="Huawei" w:date="2021-01-05T10:18:00Z">
        <w:r w:rsidR="00F81BE6">
          <w:rPr>
            <w:iCs/>
            <w:lang w:eastAsia="zh-CN"/>
          </w:rPr>
          <w:t xml:space="preserve"> </w:t>
        </w:r>
        <w:bookmarkStart w:id="45" w:name="_GoBack"/>
        <w:bookmarkEnd w:id="45"/>
        <w:r w:rsidR="00F81BE6">
          <w:rPr>
            <w:iCs/>
            <w:lang w:eastAsia="zh-CN"/>
          </w:rPr>
          <w:t>(see D.</w:t>
        </w:r>
      </w:ins>
      <w:ins w:id="46" w:author="Huawei" w:date="2021-01-05T11:14:00Z">
        <w:r w:rsidR="00F81BE6">
          <w:rPr>
            <w:iCs/>
            <w:lang w:eastAsia="zh-CN"/>
          </w:rPr>
          <w:t>7</w:t>
        </w:r>
      </w:ins>
      <w:ins w:id="47" w:author="Huawei" w:date="2021-01-05T10:18:00Z">
        <w:r w:rsidR="00DE749F" w:rsidRPr="00DE749F">
          <w:rPr>
            <w:iCs/>
            <w:lang w:eastAsia="zh-CN"/>
          </w:rPr>
          <w:t xml:space="preserve"> in table 4.6-1).</w:t>
        </w:r>
      </w:ins>
    </w:p>
    <w:p w14:paraId="367D04C3" w14:textId="77777777" w:rsidR="00917870" w:rsidRPr="00577574" w:rsidRDefault="00917870" w:rsidP="00917870">
      <w:pPr>
        <w:rPr>
          <w:lang w:val="nb-NO" w:eastAsia="zh-CN"/>
        </w:rPr>
      </w:pPr>
    </w:p>
    <w:p w14:paraId="4671C086" w14:textId="382ECC99" w:rsidR="005F7C17" w:rsidRDefault="000E585C" w:rsidP="00B36DE0">
      <w:pPr>
        <w:pStyle w:val="af9"/>
        <w:rPr>
          <w:highlight w:val="yellow"/>
        </w:rPr>
      </w:pPr>
      <w:r w:rsidRPr="00F95230">
        <w:rPr>
          <w:highlight w:val="yellow"/>
        </w:rPr>
        <w:lastRenderedPageBreak/>
        <w:t>&lt;</w:t>
      </w:r>
      <w:r>
        <w:rPr>
          <w:highlight w:val="yellow"/>
        </w:rPr>
        <w:t>End</w:t>
      </w:r>
      <w:r w:rsidRPr="00F95230">
        <w:rPr>
          <w:highlight w:val="yellow"/>
        </w:rPr>
        <w:t xml:space="preserve"> of the change&gt;</w:t>
      </w:r>
      <w:bookmarkEnd w:id="2"/>
    </w:p>
    <w:p w14:paraId="5D784762" w14:textId="77777777" w:rsidR="00D90D8A" w:rsidRPr="00D90D8A" w:rsidRDefault="00D90D8A" w:rsidP="00D90D8A">
      <w:pPr>
        <w:rPr>
          <w:highlight w:val="yellow"/>
          <w:lang w:val="nb-NO" w:eastAsia="en-GB"/>
        </w:rPr>
      </w:pPr>
    </w:p>
    <w:sectPr w:rsidR="00D90D8A" w:rsidRPr="00D90D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1B7E9B" w14:textId="77777777" w:rsidR="002A32C1" w:rsidRDefault="002A32C1">
      <w:r>
        <w:separator/>
      </w:r>
    </w:p>
  </w:endnote>
  <w:endnote w:type="continuationSeparator" w:id="0">
    <w:p w14:paraId="4FCDE300" w14:textId="77777777" w:rsidR="002A32C1" w:rsidRDefault="002A3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BFE6C" w14:textId="77777777" w:rsidR="002A32C1" w:rsidRDefault="002A32C1">
      <w:r>
        <w:separator/>
      </w:r>
    </w:p>
  </w:footnote>
  <w:footnote w:type="continuationSeparator" w:id="0">
    <w:p w14:paraId="45C2C966" w14:textId="77777777" w:rsidR="002A32C1" w:rsidRDefault="002A3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824E89" w:rsidRDefault="00824E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824E89" w:rsidRDefault="00824E8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824E89" w:rsidRDefault="00824E8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824E89" w:rsidRDefault="00824E8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47BF6"/>
    <w:rsid w:val="00051974"/>
    <w:rsid w:val="00052721"/>
    <w:rsid w:val="000A6394"/>
    <w:rsid w:val="000B7FED"/>
    <w:rsid w:val="000C038A"/>
    <w:rsid w:val="000C6598"/>
    <w:rsid w:val="000D5510"/>
    <w:rsid w:val="000E585C"/>
    <w:rsid w:val="00103832"/>
    <w:rsid w:val="0011782F"/>
    <w:rsid w:val="00145D43"/>
    <w:rsid w:val="00150986"/>
    <w:rsid w:val="00154B2E"/>
    <w:rsid w:val="00174087"/>
    <w:rsid w:val="00175350"/>
    <w:rsid w:val="001844A1"/>
    <w:rsid w:val="00192C46"/>
    <w:rsid w:val="001A08B3"/>
    <w:rsid w:val="001A7B60"/>
    <w:rsid w:val="001B52F0"/>
    <w:rsid w:val="001B7A65"/>
    <w:rsid w:val="001D0933"/>
    <w:rsid w:val="001E41F3"/>
    <w:rsid w:val="001F7FD1"/>
    <w:rsid w:val="00201249"/>
    <w:rsid w:val="00213F80"/>
    <w:rsid w:val="00237BE2"/>
    <w:rsid w:val="002456C7"/>
    <w:rsid w:val="0025006B"/>
    <w:rsid w:val="0026004D"/>
    <w:rsid w:val="002640DD"/>
    <w:rsid w:val="00275D12"/>
    <w:rsid w:val="00284FEB"/>
    <w:rsid w:val="002860C4"/>
    <w:rsid w:val="00291072"/>
    <w:rsid w:val="002A32C1"/>
    <w:rsid w:val="002B3A10"/>
    <w:rsid w:val="002B55B4"/>
    <w:rsid w:val="002B5741"/>
    <w:rsid w:val="002B7E94"/>
    <w:rsid w:val="002E0F7F"/>
    <w:rsid w:val="002E7DE6"/>
    <w:rsid w:val="002F599A"/>
    <w:rsid w:val="00305409"/>
    <w:rsid w:val="0031497C"/>
    <w:rsid w:val="00342A3C"/>
    <w:rsid w:val="003609EF"/>
    <w:rsid w:val="0036231A"/>
    <w:rsid w:val="0037103B"/>
    <w:rsid w:val="00374DD4"/>
    <w:rsid w:val="00395A3A"/>
    <w:rsid w:val="003A292B"/>
    <w:rsid w:val="003A7580"/>
    <w:rsid w:val="003D503F"/>
    <w:rsid w:val="003D6632"/>
    <w:rsid w:val="003E11FB"/>
    <w:rsid w:val="003E1A36"/>
    <w:rsid w:val="004041BB"/>
    <w:rsid w:val="00410371"/>
    <w:rsid w:val="004242F1"/>
    <w:rsid w:val="0046643B"/>
    <w:rsid w:val="00471FD9"/>
    <w:rsid w:val="0047666B"/>
    <w:rsid w:val="0048446A"/>
    <w:rsid w:val="00497354"/>
    <w:rsid w:val="004A4171"/>
    <w:rsid w:val="004B451E"/>
    <w:rsid w:val="004B75B7"/>
    <w:rsid w:val="004C46FA"/>
    <w:rsid w:val="00513321"/>
    <w:rsid w:val="00514590"/>
    <w:rsid w:val="0051580D"/>
    <w:rsid w:val="00517E86"/>
    <w:rsid w:val="005262A5"/>
    <w:rsid w:val="00533DB8"/>
    <w:rsid w:val="00544771"/>
    <w:rsid w:val="005456D2"/>
    <w:rsid w:val="00547111"/>
    <w:rsid w:val="005646DE"/>
    <w:rsid w:val="0056696D"/>
    <w:rsid w:val="00570F34"/>
    <w:rsid w:val="00571BF6"/>
    <w:rsid w:val="00577574"/>
    <w:rsid w:val="005809A3"/>
    <w:rsid w:val="00592D74"/>
    <w:rsid w:val="005C47AB"/>
    <w:rsid w:val="005C6EB9"/>
    <w:rsid w:val="005D239A"/>
    <w:rsid w:val="005D5B73"/>
    <w:rsid w:val="005E2C44"/>
    <w:rsid w:val="005F7C17"/>
    <w:rsid w:val="00616E26"/>
    <w:rsid w:val="00617224"/>
    <w:rsid w:val="00621188"/>
    <w:rsid w:val="00625371"/>
    <w:rsid w:val="006257ED"/>
    <w:rsid w:val="00625BB3"/>
    <w:rsid w:val="006459BE"/>
    <w:rsid w:val="00654B64"/>
    <w:rsid w:val="00655D2B"/>
    <w:rsid w:val="00674CF0"/>
    <w:rsid w:val="006830C7"/>
    <w:rsid w:val="006858DF"/>
    <w:rsid w:val="00695808"/>
    <w:rsid w:val="006A1D59"/>
    <w:rsid w:val="006B46FB"/>
    <w:rsid w:val="006D0B73"/>
    <w:rsid w:val="006E21FB"/>
    <w:rsid w:val="006F0153"/>
    <w:rsid w:val="006F179E"/>
    <w:rsid w:val="006F19B0"/>
    <w:rsid w:val="00700D21"/>
    <w:rsid w:val="0070644E"/>
    <w:rsid w:val="0072024B"/>
    <w:rsid w:val="00751283"/>
    <w:rsid w:val="007530B4"/>
    <w:rsid w:val="00760F34"/>
    <w:rsid w:val="007862E2"/>
    <w:rsid w:val="007870E8"/>
    <w:rsid w:val="00792342"/>
    <w:rsid w:val="007977A8"/>
    <w:rsid w:val="007A226D"/>
    <w:rsid w:val="007A3251"/>
    <w:rsid w:val="007B512A"/>
    <w:rsid w:val="007B7CDD"/>
    <w:rsid w:val="007C2097"/>
    <w:rsid w:val="007C6AF2"/>
    <w:rsid w:val="007D6A07"/>
    <w:rsid w:val="007D798E"/>
    <w:rsid w:val="007F0AD6"/>
    <w:rsid w:val="007F7259"/>
    <w:rsid w:val="008040A8"/>
    <w:rsid w:val="00811B6B"/>
    <w:rsid w:val="00824E89"/>
    <w:rsid w:val="008279FA"/>
    <w:rsid w:val="0085430C"/>
    <w:rsid w:val="00854E55"/>
    <w:rsid w:val="0086005B"/>
    <w:rsid w:val="008626E7"/>
    <w:rsid w:val="00865856"/>
    <w:rsid w:val="00870EE7"/>
    <w:rsid w:val="008863B9"/>
    <w:rsid w:val="008949B3"/>
    <w:rsid w:val="008A40A7"/>
    <w:rsid w:val="008A45A6"/>
    <w:rsid w:val="008A731C"/>
    <w:rsid w:val="008B24C2"/>
    <w:rsid w:val="008B5C05"/>
    <w:rsid w:val="008B5C6F"/>
    <w:rsid w:val="008C4EA5"/>
    <w:rsid w:val="008E7C0B"/>
    <w:rsid w:val="008F686C"/>
    <w:rsid w:val="00900087"/>
    <w:rsid w:val="00910435"/>
    <w:rsid w:val="009148DE"/>
    <w:rsid w:val="00914945"/>
    <w:rsid w:val="00917870"/>
    <w:rsid w:val="00932C53"/>
    <w:rsid w:val="00937E56"/>
    <w:rsid w:val="00941E30"/>
    <w:rsid w:val="00945F49"/>
    <w:rsid w:val="0094633C"/>
    <w:rsid w:val="00974531"/>
    <w:rsid w:val="00975527"/>
    <w:rsid w:val="0097730A"/>
    <w:rsid w:val="009777D9"/>
    <w:rsid w:val="00980E9E"/>
    <w:rsid w:val="00991B88"/>
    <w:rsid w:val="009967DF"/>
    <w:rsid w:val="009A5753"/>
    <w:rsid w:val="009A579D"/>
    <w:rsid w:val="009B2A99"/>
    <w:rsid w:val="009D2BA5"/>
    <w:rsid w:val="009D5037"/>
    <w:rsid w:val="009E3297"/>
    <w:rsid w:val="009F5BC5"/>
    <w:rsid w:val="009F734F"/>
    <w:rsid w:val="00A04AC3"/>
    <w:rsid w:val="00A14D0F"/>
    <w:rsid w:val="00A246B6"/>
    <w:rsid w:val="00A3523D"/>
    <w:rsid w:val="00A43F17"/>
    <w:rsid w:val="00A47E70"/>
    <w:rsid w:val="00A50CF0"/>
    <w:rsid w:val="00A66230"/>
    <w:rsid w:val="00A702BF"/>
    <w:rsid w:val="00A7671C"/>
    <w:rsid w:val="00A85506"/>
    <w:rsid w:val="00A85D6A"/>
    <w:rsid w:val="00AA0DA2"/>
    <w:rsid w:val="00AA2CBC"/>
    <w:rsid w:val="00AA65C8"/>
    <w:rsid w:val="00AC5820"/>
    <w:rsid w:val="00AC7EF9"/>
    <w:rsid w:val="00AD1CD8"/>
    <w:rsid w:val="00AD2F3C"/>
    <w:rsid w:val="00AF1861"/>
    <w:rsid w:val="00AF2B45"/>
    <w:rsid w:val="00AF3DF7"/>
    <w:rsid w:val="00AF48CE"/>
    <w:rsid w:val="00AF7769"/>
    <w:rsid w:val="00B06A79"/>
    <w:rsid w:val="00B13B43"/>
    <w:rsid w:val="00B171D2"/>
    <w:rsid w:val="00B238A4"/>
    <w:rsid w:val="00B258BB"/>
    <w:rsid w:val="00B3382F"/>
    <w:rsid w:val="00B35A7A"/>
    <w:rsid w:val="00B36DE0"/>
    <w:rsid w:val="00B431B3"/>
    <w:rsid w:val="00B444A3"/>
    <w:rsid w:val="00B60DC2"/>
    <w:rsid w:val="00B652B5"/>
    <w:rsid w:val="00B67359"/>
    <w:rsid w:val="00B67B97"/>
    <w:rsid w:val="00B968C8"/>
    <w:rsid w:val="00BA3EC5"/>
    <w:rsid w:val="00BA51D9"/>
    <w:rsid w:val="00BB5DFC"/>
    <w:rsid w:val="00BD279D"/>
    <w:rsid w:val="00BD6BB8"/>
    <w:rsid w:val="00BD7380"/>
    <w:rsid w:val="00C2330F"/>
    <w:rsid w:val="00C45AA4"/>
    <w:rsid w:val="00C66BA2"/>
    <w:rsid w:val="00C84B7B"/>
    <w:rsid w:val="00C95985"/>
    <w:rsid w:val="00CC5026"/>
    <w:rsid w:val="00CC68D0"/>
    <w:rsid w:val="00CD2CF2"/>
    <w:rsid w:val="00CE0E70"/>
    <w:rsid w:val="00CF28E2"/>
    <w:rsid w:val="00D01F84"/>
    <w:rsid w:val="00D03F9A"/>
    <w:rsid w:val="00D06D51"/>
    <w:rsid w:val="00D16A38"/>
    <w:rsid w:val="00D24991"/>
    <w:rsid w:val="00D41503"/>
    <w:rsid w:val="00D50255"/>
    <w:rsid w:val="00D66520"/>
    <w:rsid w:val="00D827E5"/>
    <w:rsid w:val="00D90D8A"/>
    <w:rsid w:val="00D916FF"/>
    <w:rsid w:val="00D9406E"/>
    <w:rsid w:val="00DA060B"/>
    <w:rsid w:val="00DA078C"/>
    <w:rsid w:val="00DD014F"/>
    <w:rsid w:val="00DD5D59"/>
    <w:rsid w:val="00DE34CF"/>
    <w:rsid w:val="00DE749F"/>
    <w:rsid w:val="00DF52A8"/>
    <w:rsid w:val="00E00261"/>
    <w:rsid w:val="00E07A1F"/>
    <w:rsid w:val="00E13F3D"/>
    <w:rsid w:val="00E14D94"/>
    <w:rsid w:val="00E24D05"/>
    <w:rsid w:val="00E34898"/>
    <w:rsid w:val="00E85080"/>
    <w:rsid w:val="00E96744"/>
    <w:rsid w:val="00EB09B7"/>
    <w:rsid w:val="00EB0E4F"/>
    <w:rsid w:val="00EB290A"/>
    <w:rsid w:val="00EE2825"/>
    <w:rsid w:val="00EE7D7C"/>
    <w:rsid w:val="00EF6270"/>
    <w:rsid w:val="00F25D98"/>
    <w:rsid w:val="00F300FB"/>
    <w:rsid w:val="00F30D5F"/>
    <w:rsid w:val="00F311CC"/>
    <w:rsid w:val="00F41BF1"/>
    <w:rsid w:val="00F620C2"/>
    <w:rsid w:val="00F81BE6"/>
    <w:rsid w:val="00F93942"/>
    <w:rsid w:val="00F94C78"/>
    <w:rsid w:val="00F95230"/>
    <w:rsid w:val="00FB638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7C17"/>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qFormat/>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qFormat/>
    <w:locked/>
    <w:rsid w:val="007F0AD6"/>
    <w:rPr>
      <w:rFonts w:ascii="Times New Roman" w:hAnsi="Times New Roman"/>
      <w:noProof/>
      <w:lang w:val="en-GB" w:eastAsia="en-US"/>
    </w:rPr>
  </w:style>
  <w:style w:type="character" w:customStyle="1" w:styleId="NOChar">
    <w:name w:val="NO Char"/>
    <w:link w:val="NO"/>
    <w:qFormat/>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qFormat/>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67EC6-F4E1-4A29-862F-EC20BF8CD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3</TotalTime>
  <Pages>3</Pages>
  <Words>855</Words>
  <Characters>4876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7</cp:revision>
  <cp:lastPrinted>1899-12-31T23:00:00Z</cp:lastPrinted>
  <dcterms:created xsi:type="dcterms:W3CDTF">2021-02-01T11:32:00Z</dcterms:created>
  <dcterms:modified xsi:type="dcterms:W3CDTF">2021-02-03T09:07:00Z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(3)Yqxu9jfWayqTocFL8Vdjn76yEwcD9HjLiuGU2B5hMzdaJYEqaGSB5kZoV36mRK4tkRI8dPFH
ty3nvoYDqjQTLuLPsTrfG/Sj/bLelfWwZZ1XNYh1b0XRVkdwr16Bun3w90j8aMZk31njrqFa
XhNui77O3Cuj2ZxfUKA2fxs/wsun8zlSP5ID881NTFPG9jbO0kuzkHFUyYcMYjDpbKfoG90T
VcjGiIE46/CNLU6mWi</vt:lpwstr>
  </property>
  <property fmtid="{D5CDD505-2E9C-101B-9397-08002B2CF9AE}" pid="22" name="_2015_ms_pID_7253431">
    <vt:lpwstr>PB4vSHqdXPedMIvdrqCDcekNZW2UgSMOd7UcW9NQ8g0OLtqEhoOqK+
0g21xgJMf1mweAfZSIY8hcB4mScXsBKngCbP50PvLn/tWI717qrVNYt8YyI43//YCizZB57W
ndLrCtG+vczTQFMbCvQHRq4jEpfRw0L+Maf5ls5riQ85M1DBckNQUa32dGV6E3LUt5JEVenY
COlC3NvTQ3qc8AG81KxCdYrP17+KcS/28bQG</vt:lpwstr>
  </property>
  <property fmtid="{D5CDD505-2E9C-101B-9397-08002B2CF9AE}" pid="23" name="_2015_ms_pID_7253432">
    <vt:lpwstr>6p9mIIjejxACQy7FUj+yjZU=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1612343169</vt:lpwstr>
  </property>
</Properties>
</file>